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3AF2DC73" w:rsidR="0043240E" w:rsidRDefault="0043240E" w:rsidP="001522E4">
      <w:pPr>
        <w:pStyle w:val="CRCoverPage"/>
        <w:tabs>
          <w:tab w:val="right" w:pos="9630"/>
        </w:tabs>
        <w:spacing w:after="0"/>
        <w:rPr>
          <w:rFonts w:cs="Arial"/>
          <w:b/>
          <w:noProof/>
          <w:sz w:val="24"/>
        </w:rPr>
      </w:pPr>
      <w:bookmarkStart w:id="0" w:name="_Hlk91753531"/>
      <w:r>
        <w:rPr>
          <w:rFonts w:cs="Arial"/>
          <w:b/>
          <w:noProof/>
          <w:sz w:val="24"/>
        </w:rPr>
        <w:t>SA WG2 Meeting #15</w:t>
      </w:r>
      <w:r w:rsidR="004E78AA">
        <w:rPr>
          <w:rFonts w:cs="Arial"/>
          <w:b/>
          <w:noProof/>
          <w:sz w:val="24"/>
        </w:rPr>
        <w:t>7</w:t>
      </w:r>
      <w:r>
        <w:rPr>
          <w:b/>
          <w:i/>
          <w:noProof/>
          <w:sz w:val="28"/>
        </w:rPr>
        <w:tab/>
      </w:r>
      <w:r>
        <w:rPr>
          <w:rFonts w:cs="Arial"/>
          <w:b/>
          <w:noProof/>
          <w:sz w:val="24"/>
        </w:rPr>
        <w:t>S2-230</w:t>
      </w:r>
      <w:r w:rsidR="00A05D84">
        <w:rPr>
          <w:rFonts w:cs="Arial"/>
          <w:b/>
          <w:noProof/>
          <w:sz w:val="24"/>
        </w:rPr>
        <w:t>6</w:t>
      </w:r>
      <w:r w:rsidR="00A132B3">
        <w:rPr>
          <w:rFonts w:cs="Arial"/>
          <w:b/>
          <w:noProof/>
          <w:sz w:val="24"/>
        </w:rPr>
        <w:t>936</w:t>
      </w:r>
    </w:p>
    <w:p w14:paraId="6CD4A64C" w14:textId="77DDC271" w:rsidR="0043240E" w:rsidRPr="008F0B4E" w:rsidRDefault="004E78AA" w:rsidP="001522E4">
      <w:pPr>
        <w:pStyle w:val="CRCoverPage"/>
        <w:tabs>
          <w:tab w:val="right" w:pos="9630"/>
        </w:tabs>
        <w:outlineLvl w:val="0"/>
        <w:rPr>
          <w:b/>
          <w:noProof/>
          <w:color w:val="3333FF"/>
        </w:rPr>
      </w:pPr>
      <w:r>
        <w:rPr>
          <w:rFonts w:cs="Arial"/>
          <w:b/>
          <w:bCs/>
          <w:sz w:val="24"/>
        </w:rPr>
        <w:t xml:space="preserve">Berlin, </w:t>
      </w:r>
      <w:r w:rsidR="00DC14C4">
        <w:rPr>
          <w:rFonts w:cs="Arial"/>
          <w:b/>
          <w:bCs/>
          <w:sz w:val="24"/>
        </w:rPr>
        <w:t>Germany</w:t>
      </w:r>
      <w:r w:rsidR="0043240E">
        <w:rPr>
          <w:rFonts w:cs="Arial"/>
          <w:b/>
          <w:bCs/>
          <w:sz w:val="24"/>
        </w:rPr>
        <w:t xml:space="preserve">, </w:t>
      </w:r>
      <w:r>
        <w:rPr>
          <w:rFonts w:cs="Arial"/>
          <w:b/>
          <w:bCs/>
          <w:sz w:val="24"/>
        </w:rPr>
        <w:t>May 22 – 26</w:t>
      </w:r>
      <w:r w:rsidR="0043240E">
        <w:rPr>
          <w:rFonts w:cs="Arial"/>
          <w:b/>
          <w:bCs/>
          <w:sz w:val="24"/>
        </w:rPr>
        <w:t>, 2023</w:t>
      </w:r>
      <w:r w:rsidR="001522E4">
        <w:rPr>
          <w:rFonts w:cs="Arial"/>
          <w:b/>
          <w:noProof/>
          <w:color w:val="3333FF"/>
          <w:sz w:val="24"/>
        </w:rPr>
        <w:tab/>
      </w:r>
      <w:r w:rsidR="0043240E" w:rsidRPr="00E15BB6">
        <w:rPr>
          <w:b/>
          <w:i/>
          <w:iCs/>
          <w:noProof/>
          <w:color w:val="3333FF"/>
        </w:rPr>
        <w:t xml:space="preserve">(revision of </w:t>
      </w:r>
      <w:r w:rsidR="002673FA" w:rsidRPr="00E15BB6">
        <w:rPr>
          <w:b/>
          <w:i/>
          <w:iCs/>
          <w:noProof/>
          <w:color w:val="3333FF"/>
        </w:rPr>
        <w:t>S2-</w:t>
      </w:r>
      <w:r w:rsidR="008F0B4E" w:rsidRPr="00E15BB6">
        <w:rPr>
          <w:b/>
          <w:i/>
          <w:iCs/>
          <w:noProof/>
          <w:color w:val="3333FF"/>
        </w:rPr>
        <w:t>230</w:t>
      </w:r>
      <w:r w:rsidR="00A132B3">
        <w:rPr>
          <w:b/>
          <w:i/>
          <w:iCs/>
          <w:noProof/>
          <w:color w:val="3333FF"/>
        </w:rPr>
        <w:t xml:space="preserve">6690, </w:t>
      </w:r>
      <w:r w:rsidRPr="00E15BB6">
        <w:rPr>
          <w:b/>
          <w:i/>
          <w:iCs/>
          <w:noProof/>
          <w:color w:val="3333FF"/>
        </w:rPr>
        <w:t xml:space="preserve">6214, </w:t>
      </w:r>
      <w:r w:rsidR="008F0B4E" w:rsidRPr="00E15BB6">
        <w:rPr>
          <w:b/>
          <w:i/>
          <w:iCs/>
          <w:noProof/>
          <w:color w:val="3333FF"/>
        </w:rPr>
        <w:t>5014r01</w:t>
      </w:r>
      <w:r w:rsidR="0043240E" w:rsidRPr="00E15BB6">
        <w:rPr>
          <w:b/>
          <w:i/>
          <w:i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r>
              <w:rPr>
                <w:b/>
                <w:noProof/>
                <w:sz w:val="28"/>
              </w:rPr>
              <w:t>0137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A6FEE" w:rsidR="001E41F3" w:rsidRPr="00410371" w:rsidRDefault="00A132B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B449" w:rsidR="001E41F3" w:rsidRDefault="00A66BCE">
            <w:pPr>
              <w:pStyle w:val="CRCoverPage"/>
              <w:spacing w:after="0"/>
              <w:ind w:left="100"/>
              <w:rPr>
                <w:noProof/>
              </w:rPr>
            </w:pPr>
            <w:r>
              <w:rPr>
                <w:noProof/>
              </w:rPr>
              <w:t xml:space="preserve">Qualcomm Incorporated, </w:t>
            </w:r>
            <w:r w:rsidR="00FE5D90"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56DFA466" w:rsidR="001E41F3" w:rsidRDefault="00AA7C13">
            <w:pPr>
              <w:pStyle w:val="CRCoverPage"/>
              <w:spacing w:after="0"/>
              <w:ind w:left="100"/>
              <w:rPr>
                <w:noProof/>
              </w:rPr>
            </w:pPr>
            <w:r>
              <w:rPr>
                <w:noProof/>
              </w:rPr>
              <w:t xml:space="preserve">The following </w:t>
            </w:r>
            <w:r w:rsidR="005F1756">
              <w:rPr>
                <w:noProof/>
              </w:rPr>
              <w:t>EN</w:t>
            </w:r>
            <w:r>
              <w:rPr>
                <w:noProof/>
              </w:rPr>
              <w:t>s need to be resolved:</w:t>
            </w:r>
          </w:p>
          <w:p w14:paraId="4B8CFE17" w14:textId="77777777" w:rsidR="005F1756" w:rsidRPr="00D95DB0" w:rsidRDefault="005F1756" w:rsidP="005F1756">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708AA7DE" w14:textId="2A7EAAE3" w:rsidR="005F1756" w:rsidRDefault="005F1756" w:rsidP="00AA7C13">
            <w:pPr>
              <w:pStyle w:val="EditorsNote"/>
            </w:pPr>
            <w:r>
              <w:t>Editor's note:</w:t>
            </w:r>
            <w:r>
              <w:tab/>
              <w:t>It is FFS how the Local DNS server can detect which FQDN(s) are allowed for HR-SBO offloading. Usage of this configuration may not fit with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F08B0" w:rsidR="001E41F3" w:rsidRDefault="005F1756" w:rsidP="00AA7C13">
            <w:pPr>
              <w:ind w:left="102"/>
            </w:pPr>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rsidR="00AA7C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1DD6" w:rsidR="001E41F3" w:rsidRDefault="005F1756">
            <w:pPr>
              <w:pStyle w:val="CRCoverPage"/>
              <w:spacing w:after="0"/>
              <w:ind w:left="100"/>
              <w:rPr>
                <w:noProof/>
              </w:rPr>
            </w:pPr>
            <w:r>
              <w:rPr>
                <w:noProof/>
              </w:rPr>
              <w:t xml:space="preserve">The aspects related </w:t>
            </w:r>
            <w:r w:rsidR="00AB6889">
              <w:rPr>
                <w:noProof/>
              </w:rPr>
              <w:t>to</w:t>
            </w:r>
            <w:r>
              <w:rPr>
                <w:noProof/>
              </w:rPr>
              <w:t xml:space="preserve"> the </w:t>
            </w:r>
            <w:r w:rsidR="00AB6889">
              <w:rPr>
                <w:noProof/>
              </w:rPr>
              <w:t xml:space="preserve">abovementioned </w:t>
            </w:r>
            <w:r>
              <w:rPr>
                <w:noProof/>
              </w:rPr>
              <w:t xml:space="preserve">EN are not </w:t>
            </w:r>
            <w:r w:rsidR="00AB6889">
              <w:rPr>
                <w:noProof/>
              </w:rPr>
              <w:t>re</w:t>
            </w:r>
            <w:r>
              <w:rPr>
                <w:noProof/>
              </w:rPr>
              <w:t>solved</w:t>
            </w:r>
            <w:r w:rsidR="00AB68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39D75" w:rsidR="001E41F3" w:rsidRDefault="00A132B3">
            <w:pPr>
              <w:pStyle w:val="CRCoverPage"/>
              <w:spacing w:after="0"/>
              <w:ind w:left="100"/>
              <w:rPr>
                <w:noProof/>
              </w:rPr>
            </w:pPr>
            <w:ins w:id="3" w:author="Dario Serafino Tonesi" w:date="2023-05-23T00:37:00Z">
              <w:r>
                <w:t xml:space="preserve">5.21, 6.2.1, </w:t>
              </w:r>
            </w:ins>
            <w:r w:rsidR="005F1756">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A2CC3" w14:textId="77777777" w:rsidR="008863B9" w:rsidRPr="00CC4B2F" w:rsidRDefault="009A2566">
            <w:pPr>
              <w:pStyle w:val="CRCoverPage"/>
              <w:spacing w:after="0"/>
              <w:ind w:left="100"/>
              <w:rPr>
                <w:noProof/>
              </w:rPr>
            </w:pPr>
            <w:r w:rsidRPr="00CC4B2F">
              <w:rPr>
                <w:noProof/>
              </w:rPr>
              <w:t>Rev. 2:</w:t>
            </w:r>
          </w:p>
          <w:p w14:paraId="58EDD335" w14:textId="77777777" w:rsidR="009A2566" w:rsidRDefault="00894B74" w:rsidP="009A2566">
            <w:pPr>
              <w:pStyle w:val="CRCoverPage"/>
              <w:numPr>
                <w:ilvl w:val="0"/>
                <w:numId w:val="1"/>
              </w:numPr>
              <w:spacing w:after="0"/>
              <w:rPr>
                <w:noProof/>
              </w:rPr>
            </w:pPr>
            <w:r w:rsidRPr="00CC4B2F">
              <w:rPr>
                <w:noProof/>
              </w:rPr>
              <w:t>Moved</w:t>
            </w:r>
            <w:r w:rsidR="009A2566" w:rsidRPr="00CC4B2F">
              <w:rPr>
                <w:noProof/>
              </w:rPr>
              <w:t xml:space="preserve"> change</w:t>
            </w:r>
            <w:r w:rsidR="007B1385">
              <w:rPr>
                <w:noProof/>
              </w:rPr>
              <w:t xml:space="preserve">s </w:t>
            </w:r>
            <w:r w:rsidR="009A2566" w:rsidRPr="00CC4B2F">
              <w:rPr>
                <w:noProof/>
              </w:rPr>
              <w:t xml:space="preserve">vs. clause 5.2.1 for EDC </w:t>
            </w:r>
            <w:r w:rsidRPr="00CC4B2F">
              <w:rPr>
                <w:noProof/>
              </w:rPr>
              <w:t xml:space="preserve">into </w:t>
            </w:r>
            <w:r w:rsidR="0024642E">
              <w:rPr>
                <w:noProof/>
              </w:rPr>
              <w:t>different</w:t>
            </w:r>
            <w:r w:rsidRPr="00CC4B2F">
              <w:rPr>
                <w:noProof/>
              </w:rPr>
              <w:t xml:space="preserve"> Rel-17 CR</w:t>
            </w:r>
            <w:r w:rsidR="00A05D84">
              <w:rPr>
                <w:noProof/>
              </w:rPr>
              <w:t xml:space="preserve"> (see CR#0147 vs. TS 23.548) </w:t>
            </w:r>
          </w:p>
          <w:p w14:paraId="2830B0DF" w14:textId="77777777" w:rsidR="00A132B3" w:rsidRDefault="00A132B3" w:rsidP="00A132B3">
            <w:pPr>
              <w:pStyle w:val="CRCoverPage"/>
              <w:spacing w:after="0"/>
              <w:ind w:left="100"/>
              <w:rPr>
                <w:noProof/>
              </w:rPr>
            </w:pPr>
            <w:r>
              <w:rPr>
                <w:noProof/>
              </w:rPr>
              <w:t>Rev. 3:</w:t>
            </w:r>
          </w:p>
          <w:p w14:paraId="6ACA4173" w14:textId="6EFE1501" w:rsidR="00A132B3" w:rsidRPr="00CC4B2F" w:rsidRDefault="00A132B3" w:rsidP="00A132B3">
            <w:pPr>
              <w:pStyle w:val="CRCoverPage"/>
              <w:numPr>
                <w:ilvl w:val="0"/>
                <w:numId w:val="1"/>
              </w:numPr>
              <w:spacing w:after="0"/>
              <w:rPr>
                <w:noProof/>
              </w:rPr>
            </w:pPr>
            <w:r>
              <w:rPr>
                <w:noProof/>
              </w:rPr>
              <w:t>Re-inserted changes vs. clause 5.2.1 and introduced new changes vs. clause 6.2.1 related to EDC functionality</w:t>
            </w:r>
          </w:p>
        </w:tc>
      </w:tr>
    </w:tbl>
    <w:p w14:paraId="17759814" w14:textId="77777777" w:rsidR="001E41F3" w:rsidRDefault="001E41F3">
      <w:pPr>
        <w:pStyle w:val="CRCoverPage"/>
        <w:spacing w:after="0"/>
        <w:rPr>
          <w:noProof/>
          <w:sz w:val="8"/>
          <w:szCs w:val="8"/>
        </w:rPr>
      </w:pPr>
    </w:p>
    <w:p w14:paraId="28BCF12F" w14:textId="77777777" w:rsidR="00FE5D90" w:rsidRDefault="00FE5D90" w:rsidP="00FE5D90">
      <w:pPr>
        <w:rPr>
          <w:noProof/>
        </w:rPr>
      </w:pPr>
    </w:p>
    <w:p w14:paraId="2066C254" w14:textId="657E8BD7" w:rsidR="00A132B3" w:rsidRDefault="00A132B3" w:rsidP="00FE5D90">
      <w:pPr>
        <w:rPr>
          <w:noProof/>
        </w:rPr>
        <w:sectPr w:rsidR="00A132B3">
          <w:headerReference w:type="even" r:id="rId17"/>
          <w:footnotePr>
            <w:numRestart w:val="eachSect"/>
          </w:footnotePr>
          <w:pgSz w:w="11907" w:h="16840" w:code="9"/>
          <w:pgMar w:top="1418" w:right="1134" w:bottom="1134" w:left="1134" w:header="680" w:footer="567" w:gutter="0"/>
          <w:cols w:space="720"/>
        </w:sectPr>
      </w:pPr>
    </w:p>
    <w:p w14:paraId="2F0C5F10" w14:textId="77777777" w:rsid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bookmarkStart w:id="14" w:name="_Toc131529445"/>
      <w:r w:rsidRPr="00FC7455">
        <w:rPr>
          <w:rFonts w:ascii="Arial" w:hAnsi="Arial" w:cs="Arial"/>
          <w:color w:val="FFFFFF"/>
          <w:sz w:val="36"/>
          <w:szCs w:val="36"/>
          <w:highlight w:val="blue"/>
          <w:lang w:eastAsia="ko-KR"/>
        </w:rPr>
        <w:lastRenderedPageBreak/>
        <w:t>&gt;&gt;&gt;&gt;BEGINNING OF CHANGES&lt;&lt;&lt;&lt;</w:t>
      </w:r>
    </w:p>
    <w:p w14:paraId="08A7B1CC" w14:textId="77777777" w:rsidR="00A132B3" w:rsidRDefault="00A132B3" w:rsidP="00A132B3">
      <w:pPr>
        <w:pStyle w:val="Heading3"/>
      </w:pPr>
      <w:bookmarkStart w:id="15" w:name="_Toc122504247"/>
      <w:r>
        <w:t>5.2.1</w:t>
      </w:r>
      <w:r>
        <w:tab/>
        <w:t>Functional Description</w:t>
      </w:r>
      <w:bookmarkEnd w:id="15"/>
    </w:p>
    <w:p w14:paraId="245C8F71" w14:textId="77777777" w:rsidR="00A132B3" w:rsidRDefault="00A132B3" w:rsidP="00A132B3">
      <w:r>
        <w:t>The Edge DNS Client (EDC) functionality is a 3GPP functionality in the UE that ensures that DNS requests from applications are sent to the DNS Server's (</w:t>
      </w:r>
      <w:proofErr w:type="gramStart"/>
      <w:r>
        <w:t>e.g.</w:t>
      </w:r>
      <w:proofErr w:type="gramEnd"/>
      <w:r>
        <w:t xml:space="preserve"> EASDF/DNS resolver) IP address received from the SMF in the ePCO. The EDC functionality in the UE is a UE capability that ensures the usage of the EAS discovery and re-discovery functionalities defined in clause 6.2.</w:t>
      </w:r>
    </w:p>
    <w:p w14:paraId="0DF79B99" w14:textId="77777777" w:rsidR="00A132B3" w:rsidRDefault="00A132B3" w:rsidP="00A132B3">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6F19033D" w14:textId="77777777" w:rsidR="00A132B3" w:rsidRDefault="00A132B3" w:rsidP="00A132B3">
      <w:r>
        <w:t>Figure 5.2-1 depicts the Edge DNS Client (EDC) functionality in the UE.</w:t>
      </w:r>
    </w:p>
    <w:bookmarkStart w:id="16" w:name="_MON_1684549432"/>
    <w:bookmarkEnd w:id="16"/>
    <w:p w14:paraId="2D9E2004" w14:textId="77777777" w:rsidR="00A132B3" w:rsidRDefault="00A132B3" w:rsidP="00A132B3">
      <w:pPr>
        <w:pStyle w:val="TH"/>
      </w:pPr>
      <w:r>
        <w:object w:dxaOrig="1862" w:dyaOrig="3661" w14:anchorId="5CA48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pt;height:181.7pt" o:ole="">
            <v:imagedata r:id="rId18" o:title=""/>
          </v:shape>
          <o:OLEObject Type="Embed" ProgID="Word.Picture.8" ShapeID="_x0000_i1025" DrawAspect="Content" ObjectID="_1746495661" r:id="rId19"/>
        </w:object>
      </w:r>
    </w:p>
    <w:p w14:paraId="263EFFD0" w14:textId="77777777" w:rsidR="00A132B3" w:rsidRDefault="00A132B3" w:rsidP="00A132B3">
      <w:pPr>
        <w:pStyle w:val="TF"/>
      </w:pPr>
      <w:r>
        <w:t>Figure 5.2-1: EDC functionality in the UE</w:t>
      </w:r>
    </w:p>
    <w:p w14:paraId="59E8978B" w14:textId="77777777" w:rsidR="00A132B3" w:rsidRDefault="00A132B3" w:rsidP="00A132B3">
      <w:pPr>
        <w:pStyle w:val="NO"/>
      </w:pPr>
      <w:r>
        <w:t>NOTE 2:</w:t>
      </w:r>
      <w:r>
        <w:tab/>
        <w:t>Whether EDC functionality is provided to the consumer directly or via/by the UE's operating system is implementation specific. The APIs between EDC consumer and EDC functionality are out of scope of 3GPP.</w:t>
      </w:r>
    </w:p>
    <w:p w14:paraId="4B0A8630" w14:textId="77777777" w:rsidR="00A132B3" w:rsidRPr="00CE742D" w:rsidRDefault="00A132B3" w:rsidP="00A132B3">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6DCABF58" w14:textId="77777777" w:rsidR="00A132B3" w:rsidRPr="00CE742D" w:rsidRDefault="00A132B3" w:rsidP="00A132B3">
      <w:pPr>
        <w:pStyle w:val="B1"/>
      </w:pPr>
      <w:r w:rsidRPr="00CE742D">
        <w:t>-</w:t>
      </w:r>
      <w:r w:rsidRPr="00CE742D">
        <w:tab/>
        <w:t xml:space="preserve">Configures the DNS </w:t>
      </w:r>
      <w:ins w:id="17" w:author="Qualcomm User" w:date="2023-05-03T17:02:00Z">
        <w:r w:rsidRPr="00CE742D">
          <w:t>Clie</w:t>
        </w:r>
      </w:ins>
      <w:ins w:id="18" w:author="Qualcomm User" w:date="2023-05-03T17:03:00Z">
        <w:r w:rsidRPr="00CE742D">
          <w:t xml:space="preserve">nt </w:t>
        </w:r>
      </w:ins>
      <w:del w:id="19" w:author="Qualcomm User" w:date="2023-05-03T17:03:00Z">
        <w:r w:rsidRPr="00CE742D" w:rsidDel="009871C2">
          <w:delText xml:space="preserve">server address </w:delText>
        </w:r>
      </w:del>
      <w:r w:rsidRPr="00CE742D">
        <w:t xml:space="preserve">with the DNS Server's </w:t>
      </w:r>
      <w:ins w:id="20" w:author="Qualcomm User" w:date="2023-05-03T17:03:00Z">
        <w:r w:rsidRPr="00CE742D">
          <w:t xml:space="preserve">configuration </w:t>
        </w:r>
      </w:ins>
      <w:r w:rsidRPr="00CE742D">
        <w:t>(</w:t>
      </w:r>
      <w:del w:id="21" w:author="Qualcomm User" w:date="2023-05-08T10:56:00Z">
        <w:r w:rsidRPr="00D36E72" w:rsidDel="00832AF9">
          <w:delText>e.g.,</w:delText>
        </w:r>
        <w:r w:rsidRPr="00CE742D" w:rsidDel="00832AF9">
          <w:delText xml:space="preserve"> </w:delText>
        </w:r>
      </w:del>
      <w:ins w:id="22" w:author="Qualcomm User" w:date="2023-05-03T17:37:00Z">
        <w:r w:rsidRPr="00CE742D">
          <w:t>IP address and</w:t>
        </w:r>
      </w:ins>
      <w:ins w:id="23" w:author="Qualcomm User" w:date="2023-05-08T10:56:00Z">
        <w:r w:rsidRPr="00CE742D">
          <w:t xml:space="preserve">, </w:t>
        </w:r>
      </w:ins>
      <w:ins w:id="24" w:author="Qualcomm User" w:date="2023-05-08T10:59:00Z">
        <w:r w:rsidRPr="00CE742D">
          <w:t>conditionally</w:t>
        </w:r>
      </w:ins>
      <w:ins w:id="25" w:author="Qualcomm User" w:date="2023-05-08T10:57:00Z">
        <w:r w:rsidRPr="00CE742D">
          <w:t>,</w:t>
        </w:r>
      </w:ins>
      <w:ins w:id="26" w:author="Qualcomm User" w:date="2023-05-03T17:37:00Z">
        <w:r w:rsidRPr="00CE742D">
          <w:t xml:space="preserve"> DNS security information of the</w:t>
        </w:r>
      </w:ins>
      <w:ins w:id="27" w:author="Qualcomm User" w:date="2023-05-03T17:08:00Z">
        <w:r w:rsidRPr="00CE742D">
          <w:t xml:space="preserve"> </w:t>
        </w:r>
      </w:ins>
      <w:r w:rsidRPr="00CE742D">
        <w:t xml:space="preserve">EASDF/DNS resolver) </w:t>
      </w:r>
      <w:del w:id="28" w:author="Qualcomm User" w:date="2023-05-03T17:04:00Z">
        <w:r w:rsidRPr="00CE742D" w:rsidDel="009871C2">
          <w:delText xml:space="preserve">address </w:delText>
        </w:r>
      </w:del>
      <w:r w:rsidRPr="00CE742D">
        <w:t>received from the SMF in the ePCO</w:t>
      </w:r>
      <w:ins w:id="29" w:author="Qualcomm User" w:date="2023-05-03T17:04:00Z">
        <w:r w:rsidRPr="00CE742D">
          <w:t xml:space="preserve"> according to TS 23.501 [2] clause 5.6.10.1</w:t>
        </w:r>
      </w:ins>
      <w:r w:rsidRPr="00CE742D">
        <w:t>.</w:t>
      </w:r>
    </w:p>
    <w:p w14:paraId="161B7FFE" w14:textId="77777777" w:rsidR="00A132B3" w:rsidRPr="00CE742D" w:rsidRDefault="00A132B3" w:rsidP="00A132B3">
      <w:pPr>
        <w:pStyle w:val="B1"/>
      </w:pPr>
      <w:r w:rsidRPr="00CE742D">
        <w:t>-</w:t>
      </w:r>
      <w:r w:rsidRPr="00CE742D">
        <w:tab/>
        <w:t>DNS Client:</w:t>
      </w:r>
    </w:p>
    <w:p w14:paraId="3809F1D7" w14:textId="77777777" w:rsidR="00A132B3" w:rsidRPr="00CE742D" w:rsidRDefault="00A132B3" w:rsidP="00A132B3">
      <w:pPr>
        <w:pStyle w:val="B2"/>
      </w:pPr>
      <w:r w:rsidRPr="00CE742D">
        <w:t>-</w:t>
      </w:r>
      <w:r w:rsidRPr="00CE742D">
        <w:tab/>
        <w:t>Provides the capability to the consumer in the UE to resolve FQDN using DNS Queries towards the DNS Server (e.g., EASDF/DNS resolver) indicated by the SMF.</w:t>
      </w:r>
    </w:p>
    <w:p w14:paraId="708F9247" w14:textId="77777777" w:rsidR="00A132B3" w:rsidRPr="00CE742D" w:rsidRDefault="00A132B3" w:rsidP="00A132B3">
      <w:pPr>
        <w:pStyle w:val="B2"/>
      </w:pPr>
      <w:r w:rsidRPr="00CE742D">
        <w:t>-</w:t>
      </w:r>
      <w:r w:rsidRPr="00CE742D">
        <w:tab/>
        <w:t>Sends DNS Queries towards the DNS Server indicated by the SMF via the related PDU session.</w:t>
      </w:r>
    </w:p>
    <w:p w14:paraId="4EEBB171" w14:textId="77777777" w:rsidR="00A132B3" w:rsidRPr="00CE742D" w:rsidRDefault="00A132B3" w:rsidP="00A132B3">
      <w:pPr>
        <w:pStyle w:val="B2"/>
      </w:pPr>
      <w:r w:rsidRPr="00CE742D">
        <w:t>-</w:t>
      </w:r>
      <w:r w:rsidRPr="00CE742D">
        <w:tab/>
        <w:t>Forwards EAS IP addresses and other relevant information included in the DNS responses received from the DNS Server to the consumer in the UE.</w:t>
      </w:r>
    </w:p>
    <w:p w14:paraId="43031B6F" w14:textId="77777777" w:rsidR="00A132B3" w:rsidRPr="00CE742D" w:rsidRDefault="00A132B3" w:rsidP="00A132B3">
      <w:pPr>
        <w:pStyle w:val="B1"/>
      </w:pPr>
      <w:r w:rsidRPr="00CE742D">
        <w:t>-</w:t>
      </w:r>
      <w:r w:rsidRPr="00CE742D">
        <w:tab/>
        <w:t>Provision of DNS settings (Optional):</w:t>
      </w:r>
    </w:p>
    <w:p w14:paraId="694053ED" w14:textId="77777777" w:rsidR="00A132B3" w:rsidRPr="00CE742D" w:rsidRDefault="00A132B3" w:rsidP="00A132B3">
      <w:pPr>
        <w:pStyle w:val="B2"/>
      </w:pPr>
      <w:r w:rsidRPr="00CE742D">
        <w:t>-</w:t>
      </w:r>
      <w:r w:rsidRPr="00CE742D">
        <w:tab/>
        <w:t xml:space="preserve">Provides to the consumer in the UE the </w:t>
      </w:r>
      <w:del w:id="30" w:author="Qualcomm User" w:date="2023-05-03T17:04:00Z">
        <w:r w:rsidRPr="00CE742D" w:rsidDel="009871C2">
          <w:delText>IP address</w:delText>
        </w:r>
      </w:del>
      <w:ins w:id="31" w:author="Qualcomm User" w:date="2023-05-03T17:04:00Z">
        <w:r w:rsidRPr="00CE742D">
          <w:t>configuration</w:t>
        </w:r>
      </w:ins>
      <w:r w:rsidRPr="00CE742D">
        <w:t xml:space="preserve"> of the DNS Server (</w:t>
      </w:r>
      <w:del w:id="32" w:author="Qualcomm User" w:date="2023-05-08T10:58:00Z">
        <w:r w:rsidRPr="00D36E72" w:rsidDel="00832AF9">
          <w:delText>e.g.,</w:delText>
        </w:r>
        <w:r w:rsidRPr="00CE742D" w:rsidDel="00832AF9">
          <w:delText xml:space="preserve"> </w:delText>
        </w:r>
      </w:del>
      <w:ins w:id="33" w:author="Qualcomm User" w:date="2023-05-03T17:37:00Z">
        <w:r w:rsidRPr="00CE742D">
          <w:t>IP address and</w:t>
        </w:r>
      </w:ins>
      <w:ins w:id="34" w:author="Qualcomm User" w:date="2023-05-08T10:58:00Z">
        <w:r w:rsidRPr="00CE742D">
          <w:t xml:space="preserve">, </w:t>
        </w:r>
      </w:ins>
      <w:ins w:id="35" w:author="Qualcomm User" w:date="2023-05-08T10:59:00Z">
        <w:r w:rsidRPr="00CE742D">
          <w:t>conditionally</w:t>
        </w:r>
      </w:ins>
      <w:ins w:id="36" w:author="Qualcomm User" w:date="2023-05-08T10:58:00Z">
        <w:r w:rsidRPr="00CE742D">
          <w:t>,</w:t>
        </w:r>
      </w:ins>
      <w:ins w:id="37" w:author="Qualcomm User" w:date="2023-05-03T17:37:00Z">
        <w:r w:rsidRPr="00CE742D">
          <w:t xml:space="preserve"> DNS security information of the</w:t>
        </w:r>
      </w:ins>
      <w:ins w:id="38" w:author="Qualcomm User" w:date="2023-05-03T17:09:00Z">
        <w:r w:rsidRPr="00CE742D">
          <w:t xml:space="preserve"> </w:t>
        </w:r>
      </w:ins>
      <w:r w:rsidRPr="00CE742D">
        <w:t xml:space="preserve">EASDF/DNS resolver) received from the SMF. The consumer in the UE can explicitly request the DNS Server's </w:t>
      </w:r>
      <w:del w:id="39" w:author="Qualcomm User" w:date="2023-05-03T17:05:00Z">
        <w:r w:rsidRPr="00CE742D" w:rsidDel="009871C2">
          <w:delText>IP address</w:delText>
        </w:r>
      </w:del>
      <w:ins w:id="40" w:author="Qualcomm User" w:date="2023-05-03T17:05:00Z">
        <w:r w:rsidRPr="00CE742D">
          <w:t>configuration</w:t>
        </w:r>
      </w:ins>
      <w:r w:rsidRPr="00CE742D">
        <w:t xml:space="preserve"> and/or can subscribe/unsubscribe to receive updates of the DNS Server's </w:t>
      </w:r>
      <w:del w:id="41" w:author="Qualcomm User" w:date="2023-05-03T17:05:00Z">
        <w:r w:rsidRPr="00CE742D" w:rsidDel="009871C2">
          <w:delText>IP address</w:delText>
        </w:r>
      </w:del>
      <w:ins w:id="42" w:author="Qualcomm User" w:date="2023-05-03T17:05:00Z">
        <w:r w:rsidRPr="00CE742D">
          <w:t>configuration</w:t>
        </w:r>
      </w:ins>
      <w:r w:rsidRPr="00CE742D">
        <w:t>.</w:t>
      </w:r>
    </w:p>
    <w:p w14:paraId="63E0ACCC" w14:textId="77777777" w:rsidR="00A132B3" w:rsidRPr="00CE742D" w:rsidRDefault="00A132B3" w:rsidP="00A132B3">
      <w:r w:rsidRPr="00CE742D">
        <w:t>When the UE performs an FQDN resolution request for an application, the UE shall use the EDC functionality to perform the DNS resolution in one of the following cases:</w:t>
      </w:r>
    </w:p>
    <w:p w14:paraId="3D51F80F" w14:textId="77777777" w:rsidR="00A132B3" w:rsidRPr="00CE742D" w:rsidRDefault="00A132B3" w:rsidP="00A132B3">
      <w:pPr>
        <w:pStyle w:val="B1"/>
      </w:pPr>
      <w:r w:rsidRPr="00CE742D">
        <w:lastRenderedPageBreak/>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0CA62B26" w14:textId="77777777" w:rsidR="00A132B3" w:rsidRDefault="00A132B3" w:rsidP="00A132B3">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DD20028" w14:textId="77777777" w:rsidR="00A132B3" w:rsidRDefault="00A132B3" w:rsidP="00A132B3">
      <w:pPr>
        <w:pStyle w:val="NO"/>
      </w:pPr>
      <w:r>
        <w:t>NOTE 3:</w:t>
      </w:r>
      <w:r>
        <w:tab/>
        <w:t>Whether the specific DNN(s) is applied is based on the agreement between the MNO and the application provider.</w:t>
      </w:r>
    </w:p>
    <w:p w14:paraId="5C5CF6F1" w14:textId="77777777" w:rsidR="00A132B3" w:rsidRDefault="00A132B3" w:rsidP="00A132B3">
      <w:pPr>
        <w:pStyle w:val="NO"/>
      </w:pPr>
      <w:r>
        <w:t>NOTE 4:</w:t>
      </w:r>
      <w:r>
        <w:tab/>
        <w:t>User preferences at OS level related to the use of DNS server do not apply when the EDC functionality is used.</w:t>
      </w:r>
    </w:p>
    <w:p w14:paraId="757A516A" w14:textId="77777777" w:rsidR="00A132B3" w:rsidRDefault="00A132B3" w:rsidP="00A132B3">
      <w:pPr>
        <w:pStyle w:val="NO"/>
      </w:pPr>
      <w:r>
        <w:t>NOTE 5:</w:t>
      </w:r>
      <w:r>
        <w:tab/>
        <w:t>It is subject to local regulatory requirements whether the MNO can force the UE to use EDC functionality.</w:t>
      </w:r>
    </w:p>
    <w:p w14:paraId="709255DA"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F48043" w14:textId="77777777" w:rsidR="00A132B3" w:rsidRPr="00CE7639" w:rsidRDefault="00A132B3" w:rsidP="00A132B3">
      <w:pPr>
        <w:pStyle w:val="Heading3"/>
      </w:pPr>
      <w:bookmarkStart w:id="43" w:name="_Toc131529390"/>
      <w:r>
        <w:t>6</w:t>
      </w:r>
      <w:r w:rsidRPr="004D3578">
        <w:t>.</w:t>
      </w:r>
      <w:r>
        <w:t>2.1</w:t>
      </w:r>
      <w:r w:rsidRPr="004D3578">
        <w:tab/>
      </w:r>
      <w:r>
        <w:t>General</w:t>
      </w:r>
      <w:bookmarkEnd w:id="43"/>
    </w:p>
    <w:p w14:paraId="16E94BC1" w14:textId="77777777" w:rsidR="00A132B3" w:rsidRDefault="00A132B3" w:rsidP="00A132B3">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F0BF48C" w14:textId="77777777" w:rsidR="00A132B3" w:rsidRDefault="00A132B3" w:rsidP="00A132B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58B152A2" w14:textId="77777777" w:rsidR="00A132B3" w:rsidRDefault="00A132B3" w:rsidP="00A132B3">
      <w:r>
        <w:t>The DNS server to be used for EAS (re-)discovery may be deployed in different locations in the network as Central DNS (C-DNS) server or as Local DNS (L-DNS) resolver/server.</w:t>
      </w:r>
    </w:p>
    <w:p w14:paraId="25BBFE66" w14:textId="77777777" w:rsidR="00A132B3" w:rsidRDefault="00A132B3" w:rsidP="00A132B3">
      <w:pPr>
        <w:pStyle w:val="NO"/>
      </w:pPr>
      <w:r>
        <w:t>NOTE 1:</w:t>
      </w:r>
      <w:r>
        <w:tab/>
        <w:t>The C-DNS servers and/or L-DNS resolvers/servers can use an anycast address.</w:t>
      </w:r>
    </w:p>
    <w:p w14:paraId="381B57F6" w14:textId="77777777" w:rsidR="00A132B3" w:rsidRDefault="00A132B3" w:rsidP="00A132B3">
      <w:pPr>
        <w:pStyle w:val="NO"/>
      </w:pPr>
      <w:r>
        <w:t>NOTE 2:</w:t>
      </w:r>
      <w:r>
        <w:tab/>
        <w:t>The C-DNS servers or L-DNS resolvers/servers can contact any other DNS servers for recursive queries, which is out of scope of this specification.</w:t>
      </w:r>
    </w:p>
    <w:p w14:paraId="0C0A4818" w14:textId="77777777" w:rsidR="00A132B3" w:rsidRDefault="00A132B3" w:rsidP="00A132B3">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17C7E64" w14:textId="77777777" w:rsidR="00A132B3" w:rsidRDefault="00A132B3" w:rsidP="00A132B3">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20096240" w14:textId="77777777" w:rsidR="00A132B3" w:rsidRDefault="00A132B3" w:rsidP="00A132B3">
      <w:pPr>
        <w:pStyle w:val="B1"/>
      </w:pPr>
      <w:r>
        <w:t>-</w:t>
      </w:r>
      <w:r>
        <w:tab/>
        <w:t>The source IP address of the incoming DNS Query; and/or,</w:t>
      </w:r>
    </w:p>
    <w:p w14:paraId="230AF344" w14:textId="77777777" w:rsidR="00A132B3" w:rsidRDefault="00A132B3" w:rsidP="00A132B3">
      <w:pPr>
        <w:pStyle w:val="B1"/>
      </w:pPr>
      <w:r>
        <w:t>-</w:t>
      </w:r>
      <w:r>
        <w:tab/>
        <w:t>an EDNS Client Subnet (ECS) option (as defined in RFC 7871 [6]).</w:t>
      </w:r>
    </w:p>
    <w:p w14:paraId="762337A7" w14:textId="77777777" w:rsidR="00A132B3" w:rsidRDefault="00A132B3" w:rsidP="00A132B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01AEFDA" w14:textId="77777777" w:rsidR="00A132B3" w:rsidRDefault="00A132B3" w:rsidP="00A132B3">
      <w:r>
        <w:t xml:space="preserve">EAS (re-)discovery procedures described in this specification should use the </w:t>
      </w:r>
      <w:proofErr w:type="gramStart"/>
      <w:r>
        <w:t>top level</w:t>
      </w:r>
      <w:proofErr w:type="gramEnd"/>
      <w:r>
        <w:t xml:space="preserve"> domains (TLDs) in the public namespace by default. </w:t>
      </w:r>
    </w:p>
    <w:p w14:paraId="647048E6" w14:textId="77777777" w:rsidR="00A132B3" w:rsidRDefault="00A132B3" w:rsidP="00A132B3">
      <w:r>
        <w:t>If a private namespace is used, an Edge Computing Service Provider (ECSP) can provision DNS information in the EAS Deployment information via AF request with its Application</w:t>
      </w:r>
      <w:r w:rsidRPr="00A977CB">
        <w:t xml:space="preserve"> </w:t>
      </w:r>
      <w:r>
        <w:t xml:space="preserve">Identifier, or DNN and NSSAI. Since private </w:t>
      </w:r>
      <w:r>
        <w:lastRenderedPageBreak/>
        <w:t>namespaces do not have a common root server or naming, the DNS information for each ECSP should be stored individually to prevent any overwriting of resolution entries.</w:t>
      </w:r>
    </w:p>
    <w:p w14:paraId="42A97D11" w14:textId="77777777" w:rsidR="00A132B3" w:rsidRDefault="00A132B3" w:rsidP="00A132B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2FC306" w14:textId="77777777" w:rsidR="00A132B3" w:rsidRDefault="00A132B3" w:rsidP="00A132B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w:t>
      </w:r>
      <w:del w:id="44" w:author="Qualcomm User" w:date="2023-05-03T17:18:00Z">
        <w:r w:rsidDel="00871A92">
          <w:delText>IP address</w:delText>
        </w:r>
      </w:del>
      <w:ins w:id="45" w:author="Qualcomm User" w:date="2023-05-03T17:18:00Z">
        <w:r>
          <w:t>confi</w:t>
        </w:r>
      </w:ins>
      <w:ins w:id="46" w:author="Qualcomm User" w:date="2023-05-03T17:19:00Z">
        <w:r>
          <w:t>guration</w:t>
        </w:r>
      </w:ins>
      <w:r>
        <w:t xml:space="preserve"> of the DNS Server (</w:t>
      </w:r>
      <w:del w:id="47" w:author="Qualcomm User" w:date="2023-05-08T15:08:00Z">
        <w:r w:rsidDel="00D36E72">
          <w:delText>e.g.</w:delText>
        </w:r>
      </w:del>
      <w:ins w:id="48" w:author="Qualcomm User" w:date="2023-05-03T17:37:00Z">
        <w:r>
          <w:t>IP address and</w:t>
        </w:r>
      </w:ins>
      <w:ins w:id="49" w:author="Qualcomm User" w:date="2023-05-08T15:08:00Z">
        <w:r>
          <w:t>, conditionally,</w:t>
        </w:r>
      </w:ins>
      <w:ins w:id="50" w:author="Qualcomm User" w:date="2023-05-03T17:37:00Z">
        <w:r>
          <w:t xml:space="preserve"> DNS security information of the</w:t>
        </w:r>
      </w:ins>
      <w:r>
        <w:t xml:space="preserve"> EASDF/DNS resolver) indicated by the SMF (see clause</w:t>
      </w:r>
      <w:ins w:id="51" w:author="Qualcomm User" w:date="2023-05-08T15:08:00Z">
        <w:r>
          <w:t>s</w:t>
        </w:r>
      </w:ins>
      <w:r>
        <w:t> </w:t>
      </w:r>
      <w:ins w:id="52" w:author="Qualcomm User" w:date="2023-05-08T15:08:00Z">
        <w:r>
          <w:t xml:space="preserve">5.2.1 and </w:t>
        </w:r>
      </w:ins>
      <w:r>
        <w:t>6.2.4) then resolves the FQDN by its own DNS mechanism.</w:t>
      </w:r>
    </w:p>
    <w:p w14:paraId="7259B2D0" w14:textId="77777777" w:rsidR="00A132B3" w:rsidRDefault="00A132B3" w:rsidP="00A132B3">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AF20461" w14:textId="4A428DAB" w:rsidR="00A132B3" w:rsidRDefault="00A132B3" w:rsidP="00A132B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4"/>
      <w:bookmarkEnd w:id="5"/>
      <w:bookmarkEnd w:id="6"/>
      <w:bookmarkEnd w:id="7"/>
      <w:bookmarkEnd w:id="8"/>
      <w:bookmarkEnd w:id="9"/>
      <w:bookmarkEnd w:id="10"/>
      <w:bookmarkEnd w:id="11"/>
      <w:bookmarkEnd w:id="12"/>
      <w:bookmarkEnd w:id="13"/>
    </w:p>
    <w:p w14:paraId="19063BCD"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2628FC6" w14:textId="3760FCC5" w:rsidR="005F1756" w:rsidRDefault="005F1756" w:rsidP="005F1756">
      <w:pPr>
        <w:pStyle w:val="Heading4"/>
      </w:pPr>
      <w:r>
        <w:t>6.7.2.2</w:t>
      </w:r>
      <w:r>
        <w:tab/>
        <w:t xml:space="preserve">PDU Session </w:t>
      </w:r>
      <w:ins w:id="53" w:author="LTHBM1" w:date="2023-04-07T12:55:00Z">
        <w:r w:rsidR="00596A32">
          <w:t xml:space="preserve">establishment </w:t>
        </w:r>
      </w:ins>
      <w:r>
        <w:t>for supporting HR-SBO in VPLMN</w:t>
      </w:r>
      <w:bookmarkEnd w:id="14"/>
    </w:p>
    <w:p w14:paraId="2A328054" w14:textId="77777777" w:rsidR="005F1756" w:rsidRDefault="005F1756" w:rsidP="005F1756">
      <w:pPr>
        <w:pStyle w:val="TH"/>
      </w:pPr>
      <w:r>
        <w:object w:dxaOrig="15825" w:dyaOrig="8430" w14:anchorId="7C69D661">
          <v:shape id="_x0000_i1026" type="#_x0000_t75" style="width:480.95pt;height:257.15pt" o:ole="">
            <v:imagedata r:id="rId20" o:title=""/>
          </v:shape>
          <o:OLEObject Type="Embed" ProgID="Visio.Drawing.15" ShapeID="_x0000_i1026" DrawAspect="Content" ObjectID="_1746495662" r:id="rId21"/>
        </w:object>
      </w:r>
    </w:p>
    <w:p w14:paraId="6E71E629" w14:textId="62D2E489" w:rsidR="005F1756" w:rsidRDefault="005F1756" w:rsidP="005F1756">
      <w:pPr>
        <w:pStyle w:val="TF"/>
      </w:pPr>
      <w:r>
        <w:t xml:space="preserve">Figure 6.7.2.2-1: Procedure for PDU Session </w:t>
      </w:r>
      <w:ins w:id="54"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lastRenderedPageBreak/>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w:t>
      </w:r>
      <w:proofErr w:type="gramStart"/>
      <w:r>
        <w:t>i.e.</w:t>
      </w:r>
      <w:proofErr w:type="gramEnd"/>
      <w:r>
        <w:t xml:space="preserv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55" w:author="LTHBM1" w:date="2023-04-07T12:42:00Z"/>
        </w:rPr>
      </w:pPr>
      <w:del w:id="56"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34ACD55B"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92016D" w14:textId="77777777" w:rsidR="005F1756" w:rsidRDefault="005F1756" w:rsidP="005F1756">
      <w:pPr>
        <w:pStyle w:val="Heading4"/>
      </w:pPr>
      <w:bookmarkStart w:id="57" w:name="_Toc131529446"/>
      <w:r>
        <w:t>6.7.2.3</w:t>
      </w:r>
      <w:r>
        <w:tab/>
        <w:t>EAS Discovery Procedure with V-EASDF for HR-SBO</w:t>
      </w:r>
      <w:bookmarkEnd w:id="57"/>
    </w:p>
    <w:p w14:paraId="4F4DB01A" w14:textId="77777777" w:rsidR="005F1756" w:rsidRDefault="005F1756" w:rsidP="005F1756">
      <w:pPr>
        <w:pStyle w:val="TH"/>
      </w:pPr>
      <w:r>
        <w:object w:dxaOrig="13140" w:dyaOrig="6228" w14:anchorId="03523829">
          <v:shape id="_x0000_i1027" type="#_x0000_t75" style="width:481.55pt;height:228.15pt" o:ole="">
            <v:imagedata r:id="rId22" o:title=""/>
          </v:shape>
          <o:OLEObject Type="Embed" ProgID="Visio.Drawing.15" ShapeID="_x0000_i1027" DrawAspect="Content" ObjectID="_1746495663" r:id="rId23"/>
        </w:object>
      </w:r>
    </w:p>
    <w:p w14:paraId="7269B8DF" w14:textId="77777777" w:rsidR="005F1756" w:rsidRDefault="005F1756" w:rsidP="005F1756">
      <w:pPr>
        <w:pStyle w:val="TF"/>
      </w:pPr>
      <w:r>
        <w:t xml:space="preserve">Figure 6.7.2.3-1: Procedure for EAS Discovery with V-EASDF for HR-SBO roaming </w:t>
      </w:r>
      <w:proofErr w:type="gramStart"/>
      <w:r>
        <w:t>scenario</w:t>
      </w:r>
      <w:proofErr w:type="gramEnd"/>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58"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59" w:author="LTHBM1" w:date="2023-04-07T12:46:00Z"/>
        </w:rPr>
      </w:pPr>
      <w:del w:id="60"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del>
    </w:p>
    <w:p w14:paraId="6429E9DC" w14:textId="1D231C7F" w:rsidR="005F1756" w:rsidRDefault="005F1756" w:rsidP="005F1756">
      <w:pPr>
        <w:pStyle w:val="B2"/>
        <w:rPr>
          <w:ins w:id="61"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 xml:space="preserve">The V-SMF selects UL CL/BP and local PSA in VPLMN based on the V-EASDF notification and UE location. The V-SMF may perform insertion or change of UL CL/BP and local PSA in </w:t>
      </w:r>
      <w:proofErr w:type="gramStart"/>
      <w:r>
        <w:t>VPLMN .</w:t>
      </w:r>
      <w:proofErr w:type="gramEnd"/>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lastRenderedPageBreak/>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t>NOTE:</w:t>
      </w:r>
      <w:r>
        <w:tab/>
        <w:t xml:space="preserve">In the home routed roaming scenario, the V-UPF can be deployed at a central area within VPLMN. In this case, the V-UPF </w:t>
      </w:r>
      <w:proofErr w:type="gramStart"/>
      <w:r>
        <w:t>is located in</w:t>
      </w:r>
      <w:proofErr w:type="gramEnd"/>
      <w:r>
        <w:t xml:space="preserve">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0FE50E89"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3191C7A" w14:textId="77777777" w:rsidR="005F1756" w:rsidRDefault="005F1756" w:rsidP="005F1756">
      <w:pPr>
        <w:pStyle w:val="Heading4"/>
      </w:pPr>
      <w:bookmarkStart w:id="62" w:name="_Toc131529447"/>
      <w:r>
        <w:t>6.7.2.4</w:t>
      </w:r>
      <w:r>
        <w:tab/>
        <w:t>EAS Discovery Procedure with Local DNS for HR-SBO</w:t>
      </w:r>
      <w:bookmarkEnd w:id="62"/>
    </w:p>
    <w:p w14:paraId="35665A60" w14:textId="77777777" w:rsidR="005F1756" w:rsidRDefault="005F1756" w:rsidP="005F1756">
      <w:pPr>
        <w:pStyle w:val="TH"/>
      </w:pPr>
      <w:r>
        <w:object w:dxaOrig="13771" w:dyaOrig="7550" w14:anchorId="0441262F">
          <v:shape id="_x0000_i1028" type="#_x0000_t75" style="width:481.25pt;height:261.5pt" o:ole="">
            <v:imagedata r:id="rId24" o:title=""/>
          </v:shape>
          <o:OLEObject Type="Embed" ProgID="Visio.Drawing.15" ShapeID="_x0000_i1028" DrawAspect="Content" ObjectID="_1746495664" r:id="rId25"/>
        </w:object>
      </w:r>
    </w:p>
    <w:p w14:paraId="32A5D77D" w14:textId="77777777" w:rsidR="005F1756" w:rsidRDefault="005F1756" w:rsidP="005F1756">
      <w:pPr>
        <w:pStyle w:val="TF"/>
      </w:pPr>
      <w:r>
        <w:t xml:space="preserve">Figure 6.7.2.4-1: Procedure for EAS Discovery with local DNS for HR-SBO roaming </w:t>
      </w:r>
      <w:proofErr w:type="gramStart"/>
      <w:r>
        <w:t>scenario</w:t>
      </w:r>
      <w:proofErr w:type="gramEnd"/>
    </w:p>
    <w:p w14:paraId="323288E4" w14:textId="05A816F0" w:rsidR="005F1756" w:rsidRDefault="005F1756" w:rsidP="005F1756">
      <w:pPr>
        <w:rPr>
          <w:ins w:id="63" w:author="LTHBM1" w:date="2023-04-07T12:47:00Z"/>
        </w:rPr>
      </w:pPr>
      <w:ins w:id="64" w:author="LTHBM1" w:date="2023-04-07T12:48:00Z">
        <w:r>
          <w:t>T</w:t>
        </w:r>
      </w:ins>
      <w:ins w:id="65" w:author="LTHBM1" w:date="2023-04-07T12:47:00Z">
        <w:r>
          <w:t>he procedure in this c</w:t>
        </w:r>
      </w:ins>
      <w:ins w:id="66" w:author="LTHBM1" w:date="2023-04-07T12:48:00Z">
        <w:r>
          <w:t>la</w:t>
        </w:r>
      </w:ins>
      <w:ins w:id="67" w:author="LTHBM1" w:date="2023-04-07T12:47:00Z">
        <w:r>
          <w:t xml:space="preserve">use </w:t>
        </w:r>
      </w:ins>
      <w:ins w:id="68" w:author="LTHBM1" w:date="2023-04-07T12:51:00Z">
        <w:r>
          <w:t xml:space="preserve">6.7.2.4 </w:t>
        </w:r>
      </w:ins>
      <w:ins w:id="69" w:author="LTHBM1" w:date="2023-04-07T12:47:00Z">
        <w:r>
          <w:t xml:space="preserve">assumes that the UL/CL </w:t>
        </w:r>
        <w:proofErr w:type="gramStart"/>
        <w:r>
          <w:t>is able to</w:t>
        </w:r>
        <w:proofErr w:type="gramEnd"/>
        <w:r>
          <w:t xml:space="preserve"> detect FQDN(s) in traffic sent to the IP address of the EASDF or of the IP address of </w:t>
        </w:r>
      </w:ins>
      <w:ins w:id="70" w:author="LTHBM1" w:date="2023-04-07T12:49:00Z">
        <w:r>
          <w:t>a</w:t>
        </w:r>
      </w:ins>
      <w:ins w:id="71" w:author="LTHBM1" w:date="2023-04-07T12:47:00Z">
        <w:r>
          <w:t xml:space="preserve"> local DNS </w:t>
        </w:r>
      </w:ins>
      <w:ins w:id="72" w:author="LTHBM1" w:date="2023-04-07T12:49:00Z">
        <w:r>
          <w:t>Se</w:t>
        </w:r>
      </w:ins>
      <w:ins w:id="73" w:author="LTHBM1" w:date="2023-04-07T12:47:00Z">
        <w:r>
          <w:t xml:space="preserve">rver. </w:t>
        </w:r>
      </w:ins>
      <w:ins w:id="74" w:author="LTHBM1" w:date="2023-04-07T12:48:00Z">
        <w:r>
          <w:t xml:space="preserve">It is thus incompatible with usage of DoT (DNS over </w:t>
        </w:r>
        <w:proofErr w:type="gramStart"/>
        <w:r>
          <w:t>TLS)  or</w:t>
        </w:r>
        <w:proofErr w:type="gramEnd"/>
        <w:r>
          <w:t xml:space="preserve"> </w:t>
        </w:r>
        <w:proofErr w:type="spellStart"/>
        <w:r>
          <w:t>DoH</w:t>
        </w:r>
      </w:ins>
      <w:proofErr w:type="spellEnd"/>
      <w:ins w:id="75" w:author="LTHBM1" w:date="2023-04-07T12:52:00Z">
        <w:r>
          <w:t xml:space="preserve"> to protect the DNS traffic exchanged between the UE and the PLMN.</w:t>
        </w:r>
      </w:ins>
      <w:ins w:id="76"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 xml:space="preserve">UE, (R)AN, AMF, ULCL/BP UPF, L-PSA UPF, V-SMF, Local DNS Resolver/Server </w:t>
      </w:r>
      <w:proofErr w:type="gramStart"/>
      <w:r>
        <w:t>are located in</w:t>
      </w:r>
      <w:proofErr w:type="gramEnd"/>
      <w:r>
        <w:t xml:space="preserve"> VPLMN.</w:t>
      </w:r>
    </w:p>
    <w:p w14:paraId="107306B7" w14:textId="77777777" w:rsidR="005F1756" w:rsidRDefault="005F1756" w:rsidP="005F1756">
      <w:pPr>
        <w:pStyle w:val="B1"/>
      </w:pPr>
      <w:r>
        <w:t>-</w:t>
      </w:r>
      <w:r>
        <w:tab/>
        <w:t xml:space="preserve">UPF, H-SMF, C-DNS </w:t>
      </w:r>
      <w:proofErr w:type="gramStart"/>
      <w:r>
        <w:t>are located in</w:t>
      </w:r>
      <w:proofErr w:type="gramEnd"/>
      <w:r>
        <w:t xml:space="preserve">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lastRenderedPageBreak/>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77" w:author="LTHBM1" w:date="2023-04-07T12:46:00Z"/>
        </w:rPr>
      </w:pPr>
      <w:r>
        <w:t>3.</w:t>
      </w:r>
      <w:r>
        <w:tab/>
        <w:t>See the step 4 of the procedure in Figure 6.2.3.2.3.</w:t>
      </w:r>
      <w:ins w:id="78" w:author="LTHBM1" w:date="2023-04-07T12:46:00Z">
        <w:r>
          <w:t xml:space="preserve"> If the target FQDN of the DNS query is not part of the FQDN authorized by the H-SMF in step 2 of Figure 6.7.2.2-1, </w:t>
        </w:r>
      </w:ins>
      <w:ins w:id="79" w:author="LTHBM1" w:date="2023-04-07T12:49:00Z">
        <w:r>
          <w:t>t</w:t>
        </w:r>
      </w:ins>
      <w:ins w:id="80" w:author="LTHBM1" w:date="2023-04-07T12:46:00Z">
        <w:r>
          <w:t>he UL CL/BP UPF sends the DNS request to the DNS server address of HPLMN via V-UPF (if exists) and H-UPF (through N9), by modifying the packet's destination IP address (corresponding to V-EASDF</w:t>
        </w:r>
      </w:ins>
      <w:ins w:id="81" w:author="LTHBM1" w:date="2023-04-07T12:49:00Z">
        <w:r>
          <w:t xml:space="preserve"> or local DN</w:t>
        </w:r>
      </w:ins>
      <w:ins w:id="82" w:author="LTHBM1" w:date="2023-04-07T12:50:00Z">
        <w:r>
          <w:t>S server IP address</w:t>
        </w:r>
      </w:ins>
      <w:ins w:id="83"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84" w:author="LTHBM1" w:date="2023-04-07T12:50:00Z"/>
        </w:rPr>
      </w:pPr>
      <w:del w:id="85"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7385F5B9" w14:textId="07573E36" w:rsidR="00FE5D90" w:rsidRP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E5D90" w:rsidRPr="00A132B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37E4" w14:textId="77777777" w:rsidR="003A6047" w:rsidRDefault="003A6047">
      <w:r>
        <w:separator/>
      </w:r>
    </w:p>
  </w:endnote>
  <w:endnote w:type="continuationSeparator" w:id="0">
    <w:p w14:paraId="40B084D0" w14:textId="77777777" w:rsidR="003A6047" w:rsidRDefault="003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BD8C" w14:textId="77777777" w:rsidR="003A6047" w:rsidRDefault="003A6047">
      <w:r>
        <w:separator/>
      </w:r>
    </w:p>
  </w:footnote>
  <w:footnote w:type="continuationSeparator" w:id="0">
    <w:p w14:paraId="459D2DD4" w14:textId="77777777" w:rsidR="003A6047" w:rsidRDefault="003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B7657"/>
    <w:multiLevelType w:val="hybridMultilevel"/>
    <w:tmpl w:val="FF68D32A"/>
    <w:lvl w:ilvl="0" w:tplc="ADA2C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477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Qualcomm User">
    <w15:presenceInfo w15:providerId="None" w15:userId="Qualcomm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7315"/>
    <w:rsid w:val="000920E6"/>
    <w:rsid w:val="000A6394"/>
    <w:rsid w:val="000B7FED"/>
    <w:rsid w:val="000C038A"/>
    <w:rsid w:val="000C6598"/>
    <w:rsid w:val="000D44B3"/>
    <w:rsid w:val="00133973"/>
    <w:rsid w:val="00145D43"/>
    <w:rsid w:val="001522E4"/>
    <w:rsid w:val="00163719"/>
    <w:rsid w:val="00192C46"/>
    <w:rsid w:val="001A08B3"/>
    <w:rsid w:val="001A7B60"/>
    <w:rsid w:val="001B52F0"/>
    <w:rsid w:val="001B7A65"/>
    <w:rsid w:val="001E41F3"/>
    <w:rsid w:val="001F0867"/>
    <w:rsid w:val="00236811"/>
    <w:rsid w:val="0024642E"/>
    <w:rsid w:val="00251D76"/>
    <w:rsid w:val="0026004D"/>
    <w:rsid w:val="002640DD"/>
    <w:rsid w:val="002673FA"/>
    <w:rsid w:val="00275D12"/>
    <w:rsid w:val="00276C27"/>
    <w:rsid w:val="00284FEB"/>
    <w:rsid w:val="002860C4"/>
    <w:rsid w:val="002A02B0"/>
    <w:rsid w:val="002A6E80"/>
    <w:rsid w:val="002B5741"/>
    <w:rsid w:val="002E472E"/>
    <w:rsid w:val="002F2100"/>
    <w:rsid w:val="002F3647"/>
    <w:rsid w:val="00305409"/>
    <w:rsid w:val="003609EF"/>
    <w:rsid w:val="0036231A"/>
    <w:rsid w:val="00374DD4"/>
    <w:rsid w:val="003A2A40"/>
    <w:rsid w:val="003A6047"/>
    <w:rsid w:val="003E1A36"/>
    <w:rsid w:val="00410371"/>
    <w:rsid w:val="004242F1"/>
    <w:rsid w:val="0043240E"/>
    <w:rsid w:val="00464B05"/>
    <w:rsid w:val="004B75B7"/>
    <w:rsid w:val="004C216C"/>
    <w:rsid w:val="004D49F5"/>
    <w:rsid w:val="004E78AA"/>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6F2232"/>
    <w:rsid w:val="0071614D"/>
    <w:rsid w:val="007450CB"/>
    <w:rsid w:val="007725EF"/>
    <w:rsid w:val="00792342"/>
    <w:rsid w:val="007977A8"/>
    <w:rsid w:val="007A4FDF"/>
    <w:rsid w:val="007B1385"/>
    <w:rsid w:val="007B512A"/>
    <w:rsid w:val="007C2097"/>
    <w:rsid w:val="007C729D"/>
    <w:rsid w:val="007D6A07"/>
    <w:rsid w:val="007F7259"/>
    <w:rsid w:val="008040A8"/>
    <w:rsid w:val="0081388A"/>
    <w:rsid w:val="008279FA"/>
    <w:rsid w:val="008626E7"/>
    <w:rsid w:val="00870EE7"/>
    <w:rsid w:val="008863B9"/>
    <w:rsid w:val="00894B74"/>
    <w:rsid w:val="008A45A6"/>
    <w:rsid w:val="008C0D78"/>
    <w:rsid w:val="008F0B4E"/>
    <w:rsid w:val="008F3789"/>
    <w:rsid w:val="008F686C"/>
    <w:rsid w:val="009148DE"/>
    <w:rsid w:val="00941E30"/>
    <w:rsid w:val="009426FF"/>
    <w:rsid w:val="009658BC"/>
    <w:rsid w:val="009777D9"/>
    <w:rsid w:val="00982E8C"/>
    <w:rsid w:val="009849F3"/>
    <w:rsid w:val="00991B88"/>
    <w:rsid w:val="009A2566"/>
    <w:rsid w:val="009A5753"/>
    <w:rsid w:val="009A579D"/>
    <w:rsid w:val="009C6EE5"/>
    <w:rsid w:val="009E1255"/>
    <w:rsid w:val="009E3297"/>
    <w:rsid w:val="009F734F"/>
    <w:rsid w:val="00A039F4"/>
    <w:rsid w:val="00A05D84"/>
    <w:rsid w:val="00A132B3"/>
    <w:rsid w:val="00A246B6"/>
    <w:rsid w:val="00A47E70"/>
    <w:rsid w:val="00A50CF0"/>
    <w:rsid w:val="00A66BCE"/>
    <w:rsid w:val="00A7671C"/>
    <w:rsid w:val="00AA2CBC"/>
    <w:rsid w:val="00AA7C13"/>
    <w:rsid w:val="00AB688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4B2F"/>
    <w:rsid w:val="00CC5026"/>
    <w:rsid w:val="00CC68D0"/>
    <w:rsid w:val="00D00481"/>
    <w:rsid w:val="00D00601"/>
    <w:rsid w:val="00D03F9A"/>
    <w:rsid w:val="00D06D51"/>
    <w:rsid w:val="00D24991"/>
    <w:rsid w:val="00D50255"/>
    <w:rsid w:val="00D66520"/>
    <w:rsid w:val="00DB492E"/>
    <w:rsid w:val="00DC14C4"/>
    <w:rsid w:val="00DE34CF"/>
    <w:rsid w:val="00E13F3D"/>
    <w:rsid w:val="00E15BB6"/>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3226</Words>
  <Characters>16894</Characters>
  <Application>Microsoft Office Word</Application>
  <DocSecurity>0</DocSecurity>
  <Lines>140</Lines>
  <Paragraphs>40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4</cp:revision>
  <cp:lastPrinted>1900-01-01T08:00:00Z</cp:lastPrinted>
  <dcterms:created xsi:type="dcterms:W3CDTF">2023-05-23T07:35:00Z</dcterms:created>
  <dcterms:modified xsi:type="dcterms:W3CDTF">2023-05-25T11:55:00Z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